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993A7" w14:textId="23F029C2" w:rsidR="00C4555A" w:rsidRPr="00BC1240" w:rsidRDefault="00C4555A" w:rsidP="00D067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90207978"/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S6-242</w:t>
      </w:r>
      <w:r w:rsidR="0062158D">
        <w:rPr>
          <w:b/>
          <w:noProof/>
          <w:sz w:val="24"/>
        </w:rPr>
        <w:t>191</w:t>
      </w:r>
    </w:p>
    <w:p w14:paraId="78C23752" w14:textId="77777777" w:rsidR="00C4555A" w:rsidRDefault="00C4555A" w:rsidP="00C4555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Pr="00BC1240">
        <w:rPr>
          <w:b/>
          <w:noProof/>
          <w:sz w:val="24"/>
        </w:rPr>
        <w:t>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6F6312" w:rsidR="001E41F3" w:rsidRPr="00410371" w:rsidRDefault="00C455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</w:t>
              </w:r>
              <w:r w:rsidR="00662D6B">
                <w:rPr>
                  <w:b/>
                  <w:noProof/>
                  <w:sz w:val="28"/>
                </w:rPr>
                <w:t>3</w:t>
              </w:r>
              <w:r w:rsidR="00B03896">
                <w:rPr>
                  <w:b/>
                  <w:noProof/>
                  <w:sz w:val="28"/>
                </w:rPr>
                <w:t>.</w:t>
              </w:r>
              <w:r w:rsidR="00662D6B">
                <w:rPr>
                  <w:b/>
                  <w:noProof/>
                  <w:sz w:val="28"/>
                </w:rPr>
                <w:t>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547ECF" w:rsidR="001E41F3" w:rsidRPr="00410371" w:rsidRDefault="0062158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3DA118" w:rsidR="001E41F3" w:rsidRPr="00410371" w:rsidRDefault="00C455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</w:t>
              </w:r>
              <w:r w:rsidR="00901CEA">
                <w:rPr>
                  <w:b/>
                  <w:noProof/>
                  <w:sz w:val="28"/>
                </w:rPr>
                <w:t>9</w:t>
              </w:r>
              <w:r w:rsidR="00B03896">
                <w:rPr>
                  <w:b/>
                  <w:noProof/>
                  <w:sz w:val="28"/>
                </w:rPr>
                <w:t>.</w:t>
              </w:r>
              <w:r w:rsidR="00901CEA">
                <w:rPr>
                  <w:b/>
                  <w:noProof/>
                  <w:sz w:val="28"/>
                </w:rPr>
                <w:t>1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26815D" w:rsidR="001E41F3" w:rsidRDefault="00EF2AE1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Solve EN in </w:t>
            </w:r>
            <w:r w:rsidR="00A42362">
              <w:rPr>
                <w:noProof/>
              </w:rPr>
              <w:t>location info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C455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E4F2E" w:rsidR="001E41F3" w:rsidRDefault="00D61D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F94E85" w:rsidR="001E41F3" w:rsidRDefault="001964E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E34707" w:rsidR="001E41F3" w:rsidRDefault="00C455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>
                <w:rPr>
                  <w:noProof/>
                </w:rPr>
                <w:t>202</w:t>
              </w:r>
              <w:r w:rsidR="00EF4807">
                <w:rPr>
                  <w:noProof/>
                </w:rPr>
                <w:t>4</w:t>
              </w:r>
              <w:r w:rsidR="00B03896">
                <w:rPr>
                  <w:noProof/>
                </w:rPr>
                <w:t>-</w:t>
              </w:r>
              <w:r w:rsidR="007F3F5E">
                <w:rPr>
                  <w:noProof/>
                </w:rPr>
                <w:t>0</w:t>
              </w:r>
              <w:r w:rsidR="00A05CA2">
                <w:rPr>
                  <w:noProof/>
                </w:rPr>
                <w:t>4</w:t>
              </w:r>
              <w:r w:rsidR="00B03896">
                <w:rPr>
                  <w:noProof/>
                </w:rPr>
                <w:t>-</w:t>
              </w:r>
            </w:fldSimple>
            <w:r w:rsidR="00AA4CC3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EDBD24" w:rsidR="001E41F3" w:rsidRDefault="006C7A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7FB539" w:rsidR="001E41F3" w:rsidRDefault="006215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901CE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0CF06A" w:rsidR="00D62EEB" w:rsidRPr="00EA2BB6" w:rsidRDefault="002E4ECC" w:rsidP="000363D0">
            <w:pPr>
              <w:pStyle w:val="CRCoverPage"/>
              <w:spacing w:after="0"/>
              <w:ind w:left="100"/>
              <w:rPr>
                <w:noProof/>
              </w:rPr>
            </w:pPr>
            <w:r w:rsidRPr="003167FF">
              <w:t xml:space="preserve">The </w:t>
            </w:r>
            <w:r w:rsidRPr="003167FF">
              <w:rPr>
                <w:lang w:eastAsia="zh-CN"/>
              </w:rPr>
              <w:t xml:space="preserve">VAL UE </w:t>
            </w:r>
            <w:r w:rsidRPr="003167FF">
              <w:t>ID is a unique identifier within the VAL</w:t>
            </w:r>
            <w:r w:rsidRPr="003167FF">
              <w:rPr>
                <w:lang w:eastAsia="zh-CN"/>
              </w:rPr>
              <w:t xml:space="preserve"> </w:t>
            </w:r>
            <w:r w:rsidRPr="003167FF">
              <w:t xml:space="preserve">service that represents the </w:t>
            </w:r>
            <w:r w:rsidRPr="003167FF">
              <w:rPr>
                <w:lang w:eastAsia="zh-CN"/>
              </w:rPr>
              <w:t xml:space="preserve">VAL </w:t>
            </w:r>
            <w:r w:rsidRPr="003167FF">
              <w:t xml:space="preserve">UE. </w:t>
            </w:r>
            <w:r>
              <w:t>So, if VAL service ID is included in location information request, LM server</w:t>
            </w:r>
            <w:r w:rsidR="001F75FC">
              <w:t xml:space="preserve"> knows which VAL service the VAL UE is related to</w:t>
            </w:r>
            <w:r w:rsidR="00D56E5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85A534" w:rsidR="001D36BE" w:rsidRDefault="008E2E4C" w:rsidP="002225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97530F">
              <w:rPr>
                <w:noProof/>
              </w:rPr>
              <w:t>the 1</w:t>
            </w:r>
            <w:r w:rsidR="0097530F" w:rsidRPr="0097530F">
              <w:rPr>
                <w:noProof/>
                <w:vertAlign w:val="superscript"/>
              </w:rPr>
              <w:t>st</w:t>
            </w:r>
            <w:r w:rsidR="0097530F">
              <w:rPr>
                <w:noProof/>
              </w:rPr>
              <w:t xml:space="preserve"> EN </w:t>
            </w:r>
            <w:r>
              <w:rPr>
                <w:noProof/>
              </w:rPr>
              <w:t xml:space="preserve">in clause </w:t>
            </w:r>
            <w:r w:rsidR="001F75FC">
              <w:rPr>
                <w:noProof/>
              </w:rPr>
              <w:t>9.3.2.3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399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9399C" w:rsidRDefault="00E9399C" w:rsidP="00E939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E973A3" w:rsidR="00E9399C" w:rsidRDefault="001061AE" w:rsidP="00E939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56E51">
              <w:rPr>
                <w:noProof/>
              </w:rPr>
              <w:t>EN remains in 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3963C4" w:rsidR="001E41F3" w:rsidRDefault="00975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24FAA9" w:rsidR="00296871" w:rsidRDefault="00296871" w:rsidP="007F3F5E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BF511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C0C8BCF" w14:textId="77777777" w:rsidR="00816B07" w:rsidRPr="003167FF" w:rsidRDefault="00816B07" w:rsidP="00816B07">
      <w:pPr>
        <w:pStyle w:val="Heading4"/>
      </w:pPr>
      <w:bookmarkStart w:id="2" w:name="_Toc162882674"/>
      <w:r w:rsidRPr="003167FF">
        <w:rPr>
          <w:lang w:eastAsia="zh-CN"/>
        </w:rPr>
        <w:t>9.3</w:t>
      </w:r>
      <w:r w:rsidRPr="003167FF">
        <w:t>.2.3</w:t>
      </w:r>
      <w:r w:rsidRPr="003167FF">
        <w:tab/>
        <w:t>Location information request</w:t>
      </w:r>
      <w:bookmarkEnd w:id="2"/>
    </w:p>
    <w:p w14:paraId="785C5BA3" w14:textId="77777777" w:rsidR="00816B07" w:rsidRPr="003167FF" w:rsidRDefault="00816B07" w:rsidP="00816B07">
      <w:r w:rsidRPr="003167FF">
        <w:t>Table </w:t>
      </w:r>
      <w:r w:rsidRPr="003167FF">
        <w:rPr>
          <w:lang w:eastAsia="zh-CN"/>
        </w:rPr>
        <w:t>9.3</w:t>
      </w:r>
      <w:r w:rsidRPr="003167FF">
        <w:t>.2</w:t>
      </w:r>
      <w:r w:rsidRPr="003167FF">
        <w:rPr>
          <w:lang w:eastAsia="zh-CN"/>
        </w:rPr>
        <w:t>.3-1</w:t>
      </w:r>
      <w:r w:rsidRPr="003167FF">
        <w:t xml:space="preserve"> describes the information flow from the VAL server to the location management server and/or from the location management server to the location management client for requesting an immediate location information report.</w:t>
      </w:r>
    </w:p>
    <w:p w14:paraId="0A347B72" w14:textId="77777777" w:rsidR="00816B07" w:rsidRPr="003167FF" w:rsidRDefault="00816B07" w:rsidP="00816B07">
      <w:pPr>
        <w:pStyle w:val="TH"/>
      </w:pPr>
      <w:r w:rsidRPr="003167FF">
        <w:t>Table </w:t>
      </w:r>
      <w:r w:rsidRPr="003167FF">
        <w:rPr>
          <w:lang w:eastAsia="zh-CN"/>
        </w:rPr>
        <w:t>9.3</w:t>
      </w:r>
      <w:r w:rsidRPr="003167FF">
        <w:t>.2.3-1: Location information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16B07" w:rsidRPr="003167FF" w14:paraId="0E8A9FAA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08860" w14:textId="77777777" w:rsidR="00816B07" w:rsidRPr="003167FF" w:rsidRDefault="00816B07" w:rsidP="00944FD7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C9B0C" w14:textId="77777777" w:rsidR="00816B07" w:rsidRPr="003167FF" w:rsidRDefault="00816B07" w:rsidP="00944FD7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502D6" w14:textId="77777777" w:rsidR="00816B07" w:rsidRPr="003167FF" w:rsidRDefault="00816B07" w:rsidP="00944FD7">
            <w:pPr>
              <w:pStyle w:val="TAH"/>
            </w:pPr>
            <w:r w:rsidRPr="003167FF">
              <w:t>Description</w:t>
            </w:r>
          </w:p>
        </w:tc>
      </w:tr>
      <w:tr w:rsidR="00816B07" w:rsidRPr="003167FF" w14:paraId="31A7B9EF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C0104" w14:textId="77777777" w:rsidR="00816B07" w:rsidRPr="003167FF" w:rsidRDefault="00816B07" w:rsidP="00944FD7">
            <w:pPr>
              <w:pStyle w:val="TAL"/>
            </w:pPr>
            <w:r w:rsidRPr="003167FF">
              <w:t>Identity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FE281" w14:textId="77777777" w:rsidR="00816B07" w:rsidRPr="003167FF" w:rsidRDefault="00816B07" w:rsidP="00944FD7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11FA4" w14:textId="77777777" w:rsidR="00816B07" w:rsidRPr="003167FF" w:rsidRDefault="00816B07" w:rsidP="00944FD7">
            <w:pPr>
              <w:pStyle w:val="TAL"/>
            </w:pPr>
            <w:r w:rsidRPr="003167FF">
              <w:t>List of VAL users or VAL UEs whose location information is requested</w:t>
            </w:r>
          </w:p>
        </w:tc>
      </w:tr>
      <w:tr w:rsidR="00816B07" w:rsidRPr="003167FF" w14:paraId="36E13AEB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4DA1F" w14:textId="77777777" w:rsidR="00816B07" w:rsidRPr="003167FF" w:rsidRDefault="00816B07" w:rsidP="00944FD7">
            <w:pPr>
              <w:pStyle w:val="TAL"/>
            </w:pPr>
            <w:r w:rsidRPr="003167FF"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09801" w14:textId="77777777" w:rsidR="00816B07" w:rsidRPr="003167FF" w:rsidRDefault="00816B07" w:rsidP="00944FD7">
            <w:pPr>
              <w:pStyle w:val="TAC"/>
            </w:pPr>
            <w:r w:rsidRPr="003167FF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40F71" w14:textId="77777777" w:rsidR="00816B07" w:rsidRPr="003167FF" w:rsidRDefault="00816B07" w:rsidP="00944FD7">
            <w:pPr>
              <w:pStyle w:val="TAL"/>
            </w:pPr>
            <w:r w:rsidRPr="003167FF">
              <w:t>Identi</w:t>
            </w:r>
            <w:r w:rsidRPr="003167FF">
              <w:rPr>
                <w:lang w:eastAsia="zh-CN"/>
              </w:rPr>
              <w:t>t</w:t>
            </w:r>
            <w:r w:rsidRPr="003167FF">
              <w:t xml:space="preserve">y of the VAL service for which the </w:t>
            </w:r>
            <w:r w:rsidRPr="003167FF">
              <w:rPr>
                <w:lang w:eastAsia="zh-CN"/>
              </w:rPr>
              <w:t>location information is</w:t>
            </w:r>
            <w:r w:rsidRPr="003167FF">
              <w:t xml:space="preserve"> re</w:t>
            </w:r>
            <w:r w:rsidRPr="003167FF">
              <w:rPr>
                <w:lang w:eastAsia="zh-CN"/>
              </w:rPr>
              <w:t>quest</w:t>
            </w:r>
            <w:r w:rsidRPr="003167FF">
              <w:t>ed.</w:t>
            </w:r>
          </w:p>
        </w:tc>
      </w:tr>
      <w:tr w:rsidR="00816B07" w:rsidRPr="003167FF" w14:paraId="05A4000C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9E0D2E" w14:textId="77777777" w:rsidR="00816B07" w:rsidRPr="003167FF" w:rsidRDefault="00816B07" w:rsidP="00944FD7">
            <w:pPr>
              <w:pStyle w:val="TAL"/>
            </w:pPr>
            <w:r w:rsidRPr="003167FF">
              <w:t>Requested 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6C8650" w14:textId="77777777" w:rsidR="00816B07" w:rsidRPr="003167FF" w:rsidRDefault="00816B07" w:rsidP="00944FD7">
            <w:pPr>
              <w:pStyle w:val="TAC"/>
              <w:rPr>
                <w:lang w:eastAsia="zh-CN"/>
              </w:rPr>
            </w:pPr>
            <w:r w:rsidRPr="003167FF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9746B" w14:textId="77777777" w:rsidR="00816B07" w:rsidRPr="003167FF" w:rsidRDefault="00816B07" w:rsidP="00944FD7">
            <w:pPr>
              <w:pStyle w:val="TAL"/>
            </w:pPr>
            <w:r w:rsidRPr="003167FF">
              <w:t>Identifies what location information is requested</w:t>
            </w:r>
          </w:p>
        </w:tc>
      </w:tr>
      <w:tr w:rsidR="00816B07" w:rsidRPr="003167FF" w:rsidDel="003D76EA" w14:paraId="38A2D947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2714C" w14:textId="77777777" w:rsidR="00816B07" w:rsidRPr="003167FF" w:rsidRDefault="00816B07" w:rsidP="00944FD7">
            <w:pPr>
              <w:pStyle w:val="TAL"/>
              <w:rPr>
                <w:lang w:eastAsia="zh-CN"/>
              </w:rPr>
            </w:pPr>
            <w:r w:rsidRPr="003167FF">
              <w:t>Requested location access type</w:t>
            </w:r>
          </w:p>
          <w:p w14:paraId="15E15F82" w14:textId="77777777" w:rsidR="00816B07" w:rsidRPr="003167FF" w:rsidDel="003D76EA" w:rsidRDefault="00816B07" w:rsidP="00944FD7">
            <w:pPr>
              <w:pStyle w:val="TAL"/>
            </w:pPr>
            <w:r w:rsidRPr="003167FF">
              <w:rPr>
                <w:lang w:eastAsia="zh-CN"/>
              </w:rPr>
              <w:t>(NOTE 4)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9AB1D" w14:textId="77777777" w:rsidR="00816B07" w:rsidRPr="003167FF" w:rsidRDefault="00816B07" w:rsidP="00944FD7">
            <w:pPr>
              <w:pStyle w:val="TAC"/>
              <w:rPr>
                <w:lang w:eastAsia="zh-CN"/>
              </w:rPr>
            </w:pPr>
            <w:r w:rsidRPr="003167FF">
              <w:rPr>
                <w:lang w:eastAsia="zh-CN"/>
              </w:rPr>
              <w:t>O</w:t>
            </w:r>
          </w:p>
          <w:p w14:paraId="2DC62372" w14:textId="77777777" w:rsidR="00816B07" w:rsidRPr="003167FF" w:rsidDel="003D76EA" w:rsidRDefault="00816B07" w:rsidP="00944FD7">
            <w:pPr>
              <w:pStyle w:val="TAC"/>
              <w:rPr>
                <w:lang w:eastAsia="zh-CN"/>
              </w:rPr>
            </w:pPr>
            <w:r w:rsidRPr="003167FF">
              <w:t>(NOTE</w:t>
            </w:r>
            <w:r w:rsidRPr="003167FF">
              <w:rPr>
                <w:lang w:eastAsia="zh-CN"/>
              </w:rPr>
              <w:t> 1</w:t>
            </w:r>
            <w:r w:rsidRPr="003167FF"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A90D4" w14:textId="77777777" w:rsidR="00816B07" w:rsidRPr="003167FF" w:rsidDel="003D76EA" w:rsidRDefault="00816B07" w:rsidP="00944FD7">
            <w:pPr>
              <w:pStyle w:val="TAL"/>
            </w:pPr>
            <w:bookmarkStart w:id="3" w:name="OLE_LINK42"/>
            <w:bookmarkStart w:id="4" w:name="OLE_LINK43"/>
            <w:r w:rsidRPr="003167FF">
              <w:rPr>
                <w:lang w:eastAsia="zh-CN"/>
              </w:rPr>
              <w:t>Identifies</w:t>
            </w:r>
            <w:bookmarkEnd w:id="3"/>
            <w:bookmarkEnd w:id="4"/>
            <w:r w:rsidRPr="003167FF">
              <w:t xml:space="preserve"> the location access type for which the location information is requested, e.g. as described in </w:t>
            </w:r>
            <w:r w:rsidRPr="003167FF">
              <w:rPr>
                <w:lang w:eastAsia="zh-CN"/>
              </w:rPr>
              <w:t>TS 23.273[50] and TS 29.572[51]</w:t>
            </w:r>
            <w:r w:rsidRPr="003167FF">
              <w:t>.</w:t>
            </w:r>
          </w:p>
        </w:tc>
      </w:tr>
      <w:tr w:rsidR="00816B07" w:rsidRPr="003167FF" w:rsidDel="003D76EA" w14:paraId="746AA4B1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763E7A" w14:textId="77777777" w:rsidR="00816B07" w:rsidRPr="003167FF" w:rsidDel="003D76EA" w:rsidRDefault="00816B07" w:rsidP="00944FD7">
            <w:pPr>
              <w:pStyle w:val="TAL"/>
            </w:pPr>
            <w:r w:rsidRPr="003167FF">
              <w:t>Requested</w:t>
            </w:r>
            <w:r w:rsidRPr="003167FF" w:rsidDel="00A56EA6">
              <w:t xml:space="preserve"> </w:t>
            </w:r>
            <w:r w:rsidRPr="003167FF">
              <w:t>positioning method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47A551" w14:textId="77777777" w:rsidR="00816B07" w:rsidRPr="003167FF" w:rsidRDefault="00816B07" w:rsidP="00944FD7">
            <w:pPr>
              <w:pStyle w:val="TAC"/>
              <w:rPr>
                <w:lang w:eastAsia="zh-CN"/>
              </w:rPr>
            </w:pPr>
            <w:r w:rsidRPr="003167FF">
              <w:rPr>
                <w:lang w:eastAsia="zh-CN"/>
              </w:rPr>
              <w:t>O</w:t>
            </w:r>
          </w:p>
          <w:p w14:paraId="289DC37C" w14:textId="77777777" w:rsidR="00816B07" w:rsidRPr="003167FF" w:rsidDel="003D76EA" w:rsidRDefault="00816B07" w:rsidP="00944FD7">
            <w:pPr>
              <w:pStyle w:val="TAC"/>
              <w:rPr>
                <w:lang w:eastAsia="zh-CN"/>
              </w:rPr>
            </w:pPr>
            <w:r w:rsidRPr="003167FF">
              <w:t>(NOTE</w:t>
            </w:r>
            <w:r w:rsidRPr="003167FF">
              <w:rPr>
                <w:lang w:eastAsia="zh-CN"/>
              </w:rPr>
              <w:t> 1</w:t>
            </w:r>
            <w:r w:rsidRPr="003167FF"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12238" w14:textId="77777777" w:rsidR="00816B07" w:rsidRPr="003167FF" w:rsidDel="003D76EA" w:rsidRDefault="00816B07" w:rsidP="00944FD7">
            <w:pPr>
              <w:pStyle w:val="TAL"/>
            </w:pPr>
            <w:r w:rsidRPr="003167FF">
              <w:rPr>
                <w:lang w:eastAsia="zh-CN"/>
              </w:rPr>
              <w:t>Identifies</w:t>
            </w:r>
            <w:r w:rsidRPr="003167FF">
              <w:t xml:space="preserve"> the positioning method for which the location information is requested, e.g. as described in </w:t>
            </w:r>
            <w:r w:rsidRPr="003167FF">
              <w:rPr>
                <w:lang w:eastAsia="zh-CN"/>
              </w:rPr>
              <w:t>TS 23.273[50] and TS 29.572[51]</w:t>
            </w:r>
            <w:r w:rsidRPr="003167FF">
              <w:t>.</w:t>
            </w:r>
          </w:p>
        </w:tc>
      </w:tr>
      <w:tr w:rsidR="00816B07" w:rsidRPr="003167FF" w14:paraId="08C15219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D1F26" w14:textId="77777777" w:rsidR="00816B07" w:rsidRPr="003167FF" w:rsidRDefault="00816B07" w:rsidP="00944FD7">
            <w:pPr>
              <w:pStyle w:val="TAL"/>
            </w:pPr>
            <w:r w:rsidRPr="003167FF">
              <w:t>Location QoS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0D097" w14:textId="77777777" w:rsidR="00816B07" w:rsidRPr="003167FF" w:rsidRDefault="00816B07" w:rsidP="00944FD7">
            <w:pPr>
              <w:pStyle w:val="TAC"/>
              <w:rPr>
                <w:lang w:eastAsia="zh-CN"/>
              </w:rPr>
            </w:pPr>
            <w:r w:rsidRPr="003167FF">
              <w:rPr>
                <w:lang w:eastAsia="zh-CN"/>
              </w:rPr>
              <w:t>O</w:t>
            </w:r>
          </w:p>
          <w:p w14:paraId="2CAF1E41" w14:textId="77777777" w:rsidR="00816B07" w:rsidRPr="003167FF" w:rsidRDefault="00816B07" w:rsidP="00944FD7">
            <w:pPr>
              <w:pStyle w:val="TAC"/>
              <w:rPr>
                <w:lang w:eastAsia="zh-CN"/>
              </w:rPr>
            </w:pPr>
            <w:r w:rsidRPr="003167FF">
              <w:t>(NOTE</w:t>
            </w:r>
            <w:r w:rsidRPr="003167FF">
              <w:rPr>
                <w:lang w:eastAsia="zh-CN"/>
              </w:rPr>
              <w:t> 3</w:t>
            </w:r>
            <w:r w:rsidRPr="003167FF">
              <w:t>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85E95" w14:textId="77777777" w:rsidR="00816B07" w:rsidRPr="003167FF" w:rsidRDefault="00816B07" w:rsidP="00944FD7">
            <w:pPr>
              <w:pStyle w:val="TAL"/>
            </w:pPr>
            <w:r w:rsidRPr="003167FF">
              <w:t>Definition of the location Quality of Service for which the location information is requested (see NOTE</w:t>
            </w:r>
            <w:r w:rsidRPr="003167FF">
              <w:rPr>
                <w:lang w:eastAsia="zh-CN"/>
              </w:rPr>
              <w:t> 2</w:t>
            </w:r>
            <w:r w:rsidRPr="003167FF">
              <w:t>).</w:t>
            </w:r>
          </w:p>
        </w:tc>
      </w:tr>
      <w:tr w:rsidR="00816B07" w:rsidRPr="003167FF" w14:paraId="6A9448EF" w14:textId="77777777" w:rsidTr="00944FD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745FF" w14:textId="77777777" w:rsidR="00816B07" w:rsidRPr="003167FF" w:rsidRDefault="00816B07" w:rsidP="00944FD7">
            <w:pPr>
              <w:pStyle w:val="TAN"/>
            </w:pPr>
            <w:r w:rsidRPr="003167FF">
              <w:t>NOTE 1:</w:t>
            </w:r>
            <w:r w:rsidRPr="003167FF">
              <w:tab/>
              <w:t>This e element is only applicable for request sent from the LM server to the LM client.</w:t>
            </w:r>
          </w:p>
          <w:p w14:paraId="29C53B54" w14:textId="77777777" w:rsidR="00816B07" w:rsidRPr="003167FF" w:rsidRDefault="00816B07" w:rsidP="00944FD7">
            <w:pPr>
              <w:pStyle w:val="TAN"/>
            </w:pPr>
            <w:r w:rsidRPr="003167FF">
              <w:t>NOTE 2:</w:t>
            </w:r>
            <w:r w:rsidRPr="003167FF">
              <w:tab/>
              <w:t>The definition of location QoS has been defined in clause 4.1b of TS 23.273 [50] and the clause 6.1.6.2.13 of TS 29.572 [51].</w:t>
            </w:r>
          </w:p>
          <w:p w14:paraId="0E81CA61" w14:textId="77777777" w:rsidR="00816B07" w:rsidRPr="003167FF" w:rsidRDefault="00816B07" w:rsidP="00944FD7">
            <w:pPr>
              <w:pStyle w:val="TAN"/>
            </w:pPr>
            <w:r w:rsidRPr="003167FF">
              <w:t>NOTE 3:</w:t>
            </w:r>
            <w:r w:rsidRPr="003167FF">
              <w:tab/>
              <w:t>The element is only applicable for the information flow from the VAL server to the location management server.</w:t>
            </w:r>
          </w:p>
          <w:p w14:paraId="243D9BF2" w14:textId="77777777" w:rsidR="00816B07" w:rsidRPr="003167FF" w:rsidRDefault="00816B07" w:rsidP="00944FD7">
            <w:pPr>
              <w:pStyle w:val="TAN"/>
            </w:pPr>
            <w:r w:rsidRPr="003167FF">
              <w:t>NOTE 4:  The non-3GPP access as defined in TS 23.273[50] and TS 29.572[51] is out of scope of the present specification.</w:t>
            </w:r>
          </w:p>
        </w:tc>
      </w:tr>
    </w:tbl>
    <w:p w14:paraId="55BEF79A" w14:textId="77777777" w:rsidR="00816B07" w:rsidRPr="003167FF" w:rsidRDefault="00816B07" w:rsidP="00816B07"/>
    <w:p w14:paraId="1A2DB5AD" w14:textId="6A302C76" w:rsidR="00816B07" w:rsidRPr="003167FF" w:rsidDel="00816B07" w:rsidRDefault="00816B07" w:rsidP="00816B07">
      <w:pPr>
        <w:pStyle w:val="EditorsNote"/>
        <w:rPr>
          <w:del w:id="5" w:author="[Ericsson] Wenliang Xu SA6#61" w:date="2024-04-30T10:19:00Z"/>
          <w:lang w:eastAsia="zh-CN"/>
        </w:rPr>
      </w:pPr>
      <w:del w:id="6" w:author="[Ericsson] Wenliang Xu SA6#61" w:date="2024-04-30T10:19:00Z">
        <w:r w:rsidRPr="003167FF" w:rsidDel="00816B07">
          <w:rPr>
            <w:lang w:eastAsia="zh-CN"/>
          </w:rPr>
          <w:delText>Editor's Note: It's FFS whether and how the LMS need to identify the VAL service when the VAL UE ID is used for location request.</w:delText>
        </w:r>
      </w:del>
    </w:p>
    <w:p w14:paraId="669F6272" w14:textId="77777777" w:rsidR="00816B07" w:rsidRPr="003167FF" w:rsidRDefault="00816B07" w:rsidP="00816B07">
      <w:pPr>
        <w:pStyle w:val="EditorsNote"/>
      </w:pPr>
      <w:r w:rsidRPr="003167FF">
        <w:rPr>
          <w:lang w:eastAsia="zh-CN"/>
        </w:rPr>
        <w:t>Editor's Note: It's FFS the security aspects for LM-</w:t>
      </w:r>
      <w:proofErr w:type="spellStart"/>
      <w:r w:rsidRPr="003167FF">
        <w:rPr>
          <w:lang w:eastAsia="zh-CN"/>
        </w:rPr>
        <w:t>Uu</w:t>
      </w:r>
      <w:proofErr w:type="spellEnd"/>
      <w:r w:rsidRPr="003167FF">
        <w:rPr>
          <w:lang w:eastAsia="zh-CN"/>
        </w:rPr>
        <w:t xml:space="preserve"> and LM-S in relation to the VAL service ID that need to be coordinated with SA3.</w:t>
      </w: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1E102" w14:textId="77777777" w:rsidR="009912AC" w:rsidRDefault="009912AC">
      <w:r>
        <w:separator/>
      </w:r>
    </w:p>
  </w:endnote>
  <w:endnote w:type="continuationSeparator" w:id="0">
    <w:p w14:paraId="632FF4CE" w14:textId="77777777" w:rsidR="009912AC" w:rsidRDefault="009912AC">
      <w:r>
        <w:continuationSeparator/>
      </w:r>
    </w:p>
  </w:endnote>
  <w:endnote w:type="continuationNotice" w:id="1">
    <w:p w14:paraId="4DF4AA0F" w14:textId="77777777" w:rsidR="009912AC" w:rsidRDefault="009912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AC9B7" w14:textId="77777777" w:rsidR="009912AC" w:rsidRDefault="009912AC">
      <w:r>
        <w:separator/>
      </w:r>
    </w:p>
  </w:footnote>
  <w:footnote w:type="continuationSeparator" w:id="0">
    <w:p w14:paraId="379A530D" w14:textId="77777777" w:rsidR="009912AC" w:rsidRDefault="009912AC">
      <w:r>
        <w:continuationSeparator/>
      </w:r>
    </w:p>
  </w:footnote>
  <w:footnote w:type="continuationNotice" w:id="1">
    <w:p w14:paraId="23C7294F" w14:textId="77777777" w:rsidR="009912AC" w:rsidRDefault="009912A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820D76"/>
    <w:multiLevelType w:val="hybridMultilevel"/>
    <w:tmpl w:val="CF20AB98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6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4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96485510">
    <w:abstractNumId w:val="4"/>
  </w:num>
  <w:num w:numId="2" w16cid:durableId="443966144">
    <w:abstractNumId w:val="6"/>
  </w:num>
  <w:num w:numId="3" w16cid:durableId="2022199280">
    <w:abstractNumId w:val="11"/>
  </w:num>
  <w:num w:numId="4" w16cid:durableId="1490707327">
    <w:abstractNumId w:val="8"/>
  </w:num>
  <w:num w:numId="5" w16cid:durableId="695697314">
    <w:abstractNumId w:val="5"/>
  </w:num>
  <w:num w:numId="6" w16cid:durableId="548884969">
    <w:abstractNumId w:val="3"/>
  </w:num>
  <w:num w:numId="7" w16cid:durableId="1901279957">
    <w:abstractNumId w:val="1"/>
  </w:num>
  <w:num w:numId="8" w16cid:durableId="1670020296">
    <w:abstractNumId w:val="12"/>
  </w:num>
  <w:num w:numId="9" w16cid:durableId="1730684411">
    <w:abstractNumId w:val="13"/>
  </w:num>
  <w:num w:numId="10" w16cid:durableId="294415481">
    <w:abstractNumId w:val="10"/>
  </w:num>
  <w:num w:numId="11" w16cid:durableId="210459342">
    <w:abstractNumId w:val="0"/>
  </w:num>
  <w:num w:numId="12" w16cid:durableId="1492524159">
    <w:abstractNumId w:val="7"/>
  </w:num>
  <w:num w:numId="13" w16cid:durableId="21127265">
    <w:abstractNumId w:val="9"/>
  </w:num>
  <w:num w:numId="14" w16cid:durableId="1987391464">
    <w:abstractNumId w:val="15"/>
  </w:num>
  <w:num w:numId="15" w16cid:durableId="83768160">
    <w:abstractNumId w:val="14"/>
  </w:num>
  <w:num w:numId="16" w16cid:durableId="116219622">
    <w:abstractNumId w:val="2"/>
  </w:num>
  <w:num w:numId="17" w16cid:durableId="113826152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1">
    <w15:presenceInfo w15:providerId="None" w15:userId="[Ericsson] Wenliang Xu SA6#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2256"/>
    <w:rsid w:val="000022B4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13E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E30"/>
    <w:rsid w:val="00042113"/>
    <w:rsid w:val="00044319"/>
    <w:rsid w:val="00047C64"/>
    <w:rsid w:val="0005216A"/>
    <w:rsid w:val="00052851"/>
    <w:rsid w:val="000538D0"/>
    <w:rsid w:val="0005614A"/>
    <w:rsid w:val="00056496"/>
    <w:rsid w:val="000613BE"/>
    <w:rsid w:val="00061497"/>
    <w:rsid w:val="00061A76"/>
    <w:rsid w:val="000700E3"/>
    <w:rsid w:val="00071F86"/>
    <w:rsid w:val="000726FF"/>
    <w:rsid w:val="00072823"/>
    <w:rsid w:val="0007291C"/>
    <w:rsid w:val="00072C42"/>
    <w:rsid w:val="000745BB"/>
    <w:rsid w:val="00075440"/>
    <w:rsid w:val="00076396"/>
    <w:rsid w:val="0007671E"/>
    <w:rsid w:val="00081343"/>
    <w:rsid w:val="00081821"/>
    <w:rsid w:val="00081DB6"/>
    <w:rsid w:val="00084410"/>
    <w:rsid w:val="00084ECB"/>
    <w:rsid w:val="00085D52"/>
    <w:rsid w:val="000863E3"/>
    <w:rsid w:val="0008663B"/>
    <w:rsid w:val="0008779D"/>
    <w:rsid w:val="00090D08"/>
    <w:rsid w:val="00091025"/>
    <w:rsid w:val="000913EA"/>
    <w:rsid w:val="00092090"/>
    <w:rsid w:val="00092445"/>
    <w:rsid w:val="00093EFC"/>
    <w:rsid w:val="00094A5A"/>
    <w:rsid w:val="0009573D"/>
    <w:rsid w:val="000A1B2F"/>
    <w:rsid w:val="000A2134"/>
    <w:rsid w:val="000A2BEC"/>
    <w:rsid w:val="000A4087"/>
    <w:rsid w:val="000A5731"/>
    <w:rsid w:val="000A6103"/>
    <w:rsid w:val="000A637C"/>
    <w:rsid w:val="000A6394"/>
    <w:rsid w:val="000B2062"/>
    <w:rsid w:val="000B21F3"/>
    <w:rsid w:val="000B2BD6"/>
    <w:rsid w:val="000B412D"/>
    <w:rsid w:val="000B4695"/>
    <w:rsid w:val="000B4BE3"/>
    <w:rsid w:val="000B558B"/>
    <w:rsid w:val="000B5CD3"/>
    <w:rsid w:val="000B7E86"/>
    <w:rsid w:val="000B7FED"/>
    <w:rsid w:val="000C038A"/>
    <w:rsid w:val="000C1292"/>
    <w:rsid w:val="000C274B"/>
    <w:rsid w:val="000C4829"/>
    <w:rsid w:val="000C6598"/>
    <w:rsid w:val="000C6AD4"/>
    <w:rsid w:val="000C7216"/>
    <w:rsid w:val="000D1ABB"/>
    <w:rsid w:val="000D2E6F"/>
    <w:rsid w:val="000D375A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4C45"/>
    <w:rsid w:val="000F5773"/>
    <w:rsid w:val="000F60F2"/>
    <w:rsid w:val="000F61EB"/>
    <w:rsid w:val="000F62B9"/>
    <w:rsid w:val="000F6434"/>
    <w:rsid w:val="000F66FD"/>
    <w:rsid w:val="00100A1F"/>
    <w:rsid w:val="00101A49"/>
    <w:rsid w:val="00103AE2"/>
    <w:rsid w:val="00103F77"/>
    <w:rsid w:val="001061AE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B7F"/>
    <w:rsid w:val="00116CBE"/>
    <w:rsid w:val="00117310"/>
    <w:rsid w:val="00120046"/>
    <w:rsid w:val="00120964"/>
    <w:rsid w:val="00120E96"/>
    <w:rsid w:val="00121773"/>
    <w:rsid w:val="00122BA4"/>
    <w:rsid w:val="00122D2C"/>
    <w:rsid w:val="00122EEE"/>
    <w:rsid w:val="00123927"/>
    <w:rsid w:val="0012643F"/>
    <w:rsid w:val="00127396"/>
    <w:rsid w:val="00130882"/>
    <w:rsid w:val="00130C65"/>
    <w:rsid w:val="00131C3D"/>
    <w:rsid w:val="00131EDA"/>
    <w:rsid w:val="001331F0"/>
    <w:rsid w:val="00133D6B"/>
    <w:rsid w:val="00133E06"/>
    <w:rsid w:val="0013602B"/>
    <w:rsid w:val="00136430"/>
    <w:rsid w:val="0013703F"/>
    <w:rsid w:val="00140C59"/>
    <w:rsid w:val="00140C7D"/>
    <w:rsid w:val="00140D8A"/>
    <w:rsid w:val="00141D3E"/>
    <w:rsid w:val="001428EE"/>
    <w:rsid w:val="001432C0"/>
    <w:rsid w:val="001449C8"/>
    <w:rsid w:val="001454BF"/>
    <w:rsid w:val="00145D43"/>
    <w:rsid w:val="00145E6F"/>
    <w:rsid w:val="00147739"/>
    <w:rsid w:val="00151A74"/>
    <w:rsid w:val="00151B7B"/>
    <w:rsid w:val="00153053"/>
    <w:rsid w:val="00153D97"/>
    <w:rsid w:val="00153F81"/>
    <w:rsid w:val="0015565F"/>
    <w:rsid w:val="00155FAA"/>
    <w:rsid w:val="001573B9"/>
    <w:rsid w:val="0016275C"/>
    <w:rsid w:val="0016313F"/>
    <w:rsid w:val="00163CED"/>
    <w:rsid w:val="00165354"/>
    <w:rsid w:val="00165F42"/>
    <w:rsid w:val="001674E4"/>
    <w:rsid w:val="00167F6D"/>
    <w:rsid w:val="00171E3E"/>
    <w:rsid w:val="001727C6"/>
    <w:rsid w:val="00175AF3"/>
    <w:rsid w:val="00176E3D"/>
    <w:rsid w:val="001771A9"/>
    <w:rsid w:val="0017774E"/>
    <w:rsid w:val="00180F74"/>
    <w:rsid w:val="001817AA"/>
    <w:rsid w:val="00183007"/>
    <w:rsid w:val="001873B0"/>
    <w:rsid w:val="00192C46"/>
    <w:rsid w:val="00193366"/>
    <w:rsid w:val="001934EA"/>
    <w:rsid w:val="00193716"/>
    <w:rsid w:val="00193F19"/>
    <w:rsid w:val="001964E1"/>
    <w:rsid w:val="001A08B3"/>
    <w:rsid w:val="001A0AF0"/>
    <w:rsid w:val="001A235C"/>
    <w:rsid w:val="001A45F5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1C6"/>
    <w:rsid w:val="001D3401"/>
    <w:rsid w:val="001D36BE"/>
    <w:rsid w:val="001D381B"/>
    <w:rsid w:val="001D4757"/>
    <w:rsid w:val="001D6ABE"/>
    <w:rsid w:val="001D7B14"/>
    <w:rsid w:val="001E1019"/>
    <w:rsid w:val="001E1DCF"/>
    <w:rsid w:val="001E4069"/>
    <w:rsid w:val="001E41F3"/>
    <w:rsid w:val="001E43A0"/>
    <w:rsid w:val="001E59E6"/>
    <w:rsid w:val="001E6AFD"/>
    <w:rsid w:val="001E7115"/>
    <w:rsid w:val="001E738B"/>
    <w:rsid w:val="001F47F2"/>
    <w:rsid w:val="001F48D5"/>
    <w:rsid w:val="001F5555"/>
    <w:rsid w:val="001F6AE6"/>
    <w:rsid w:val="001F75FC"/>
    <w:rsid w:val="001F77A0"/>
    <w:rsid w:val="001F78E4"/>
    <w:rsid w:val="002006C6"/>
    <w:rsid w:val="00201495"/>
    <w:rsid w:val="00202450"/>
    <w:rsid w:val="00203CBF"/>
    <w:rsid w:val="0020406B"/>
    <w:rsid w:val="0020509B"/>
    <w:rsid w:val="0020694D"/>
    <w:rsid w:val="00210F38"/>
    <w:rsid w:val="0021408A"/>
    <w:rsid w:val="002159CB"/>
    <w:rsid w:val="00216180"/>
    <w:rsid w:val="002161BB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3FA1"/>
    <w:rsid w:val="00234222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67B"/>
    <w:rsid w:val="00291FB1"/>
    <w:rsid w:val="00292132"/>
    <w:rsid w:val="002921E0"/>
    <w:rsid w:val="0029247D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3029"/>
    <w:rsid w:val="002C43EE"/>
    <w:rsid w:val="002C4986"/>
    <w:rsid w:val="002C55E6"/>
    <w:rsid w:val="002C5C6C"/>
    <w:rsid w:val="002C64BE"/>
    <w:rsid w:val="002C658D"/>
    <w:rsid w:val="002C7628"/>
    <w:rsid w:val="002D258E"/>
    <w:rsid w:val="002D370E"/>
    <w:rsid w:val="002D420F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4ECC"/>
    <w:rsid w:val="002E5C26"/>
    <w:rsid w:val="002E5ED8"/>
    <w:rsid w:val="002E646B"/>
    <w:rsid w:val="002E6967"/>
    <w:rsid w:val="002E7012"/>
    <w:rsid w:val="002E731A"/>
    <w:rsid w:val="002E7438"/>
    <w:rsid w:val="002F0D46"/>
    <w:rsid w:val="002F3317"/>
    <w:rsid w:val="002F405E"/>
    <w:rsid w:val="002F454D"/>
    <w:rsid w:val="002F4935"/>
    <w:rsid w:val="002F4A6B"/>
    <w:rsid w:val="002F4BC9"/>
    <w:rsid w:val="00301846"/>
    <w:rsid w:val="00303AA7"/>
    <w:rsid w:val="003041D2"/>
    <w:rsid w:val="00305409"/>
    <w:rsid w:val="00305D77"/>
    <w:rsid w:val="00306B6B"/>
    <w:rsid w:val="003113DA"/>
    <w:rsid w:val="0031157C"/>
    <w:rsid w:val="00311BD9"/>
    <w:rsid w:val="0031524F"/>
    <w:rsid w:val="0031611A"/>
    <w:rsid w:val="00317357"/>
    <w:rsid w:val="0032045D"/>
    <w:rsid w:val="00322B2C"/>
    <w:rsid w:val="00323515"/>
    <w:rsid w:val="00324105"/>
    <w:rsid w:val="00325506"/>
    <w:rsid w:val="00326BB6"/>
    <w:rsid w:val="00330564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823"/>
    <w:rsid w:val="00370C22"/>
    <w:rsid w:val="0037362C"/>
    <w:rsid w:val="00374DD4"/>
    <w:rsid w:val="0037571A"/>
    <w:rsid w:val="003761E7"/>
    <w:rsid w:val="0037759B"/>
    <w:rsid w:val="00380B66"/>
    <w:rsid w:val="00381832"/>
    <w:rsid w:val="00382542"/>
    <w:rsid w:val="0038262A"/>
    <w:rsid w:val="00383F56"/>
    <w:rsid w:val="0038440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D55"/>
    <w:rsid w:val="003A127B"/>
    <w:rsid w:val="003A1418"/>
    <w:rsid w:val="003A337F"/>
    <w:rsid w:val="003A3730"/>
    <w:rsid w:val="003A401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2C9"/>
    <w:rsid w:val="003E1019"/>
    <w:rsid w:val="003E1A36"/>
    <w:rsid w:val="003E2806"/>
    <w:rsid w:val="003E4592"/>
    <w:rsid w:val="003E678F"/>
    <w:rsid w:val="003E6B3F"/>
    <w:rsid w:val="003F061F"/>
    <w:rsid w:val="003F0F86"/>
    <w:rsid w:val="003F2F24"/>
    <w:rsid w:val="003F46A7"/>
    <w:rsid w:val="003F6034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100C0"/>
    <w:rsid w:val="00410371"/>
    <w:rsid w:val="004104F3"/>
    <w:rsid w:val="00411732"/>
    <w:rsid w:val="00411A71"/>
    <w:rsid w:val="00414A4F"/>
    <w:rsid w:val="004153EB"/>
    <w:rsid w:val="00415DD9"/>
    <w:rsid w:val="00416B1E"/>
    <w:rsid w:val="00417C31"/>
    <w:rsid w:val="004206DB"/>
    <w:rsid w:val="00420F8F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46EEB"/>
    <w:rsid w:val="00451719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5F5B"/>
    <w:rsid w:val="0046732C"/>
    <w:rsid w:val="00470C87"/>
    <w:rsid w:val="0047222B"/>
    <w:rsid w:val="004726C4"/>
    <w:rsid w:val="00474858"/>
    <w:rsid w:val="00474CBC"/>
    <w:rsid w:val="00474CE5"/>
    <w:rsid w:val="00475F73"/>
    <w:rsid w:val="0047776A"/>
    <w:rsid w:val="0048142C"/>
    <w:rsid w:val="00482A7F"/>
    <w:rsid w:val="00483758"/>
    <w:rsid w:val="00486288"/>
    <w:rsid w:val="00487E4A"/>
    <w:rsid w:val="004903DC"/>
    <w:rsid w:val="00490EE0"/>
    <w:rsid w:val="00491068"/>
    <w:rsid w:val="0049176C"/>
    <w:rsid w:val="00491D5E"/>
    <w:rsid w:val="00495431"/>
    <w:rsid w:val="0049663A"/>
    <w:rsid w:val="004A02E7"/>
    <w:rsid w:val="004A03FA"/>
    <w:rsid w:val="004A1E61"/>
    <w:rsid w:val="004A24AD"/>
    <w:rsid w:val="004A2573"/>
    <w:rsid w:val="004A4C49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66CD"/>
    <w:rsid w:val="004D7AB2"/>
    <w:rsid w:val="004E0663"/>
    <w:rsid w:val="004E13D7"/>
    <w:rsid w:val="004E17E0"/>
    <w:rsid w:val="004E18E1"/>
    <w:rsid w:val="004E1A9D"/>
    <w:rsid w:val="004E2B68"/>
    <w:rsid w:val="004E3EEC"/>
    <w:rsid w:val="004E4564"/>
    <w:rsid w:val="004E4CB8"/>
    <w:rsid w:val="004E585D"/>
    <w:rsid w:val="004F071F"/>
    <w:rsid w:val="004F1CCB"/>
    <w:rsid w:val="004F2533"/>
    <w:rsid w:val="004F305B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63F7"/>
    <w:rsid w:val="00546643"/>
    <w:rsid w:val="00547111"/>
    <w:rsid w:val="00547634"/>
    <w:rsid w:val="0054779D"/>
    <w:rsid w:val="0055007D"/>
    <w:rsid w:val="005510F2"/>
    <w:rsid w:val="00551F07"/>
    <w:rsid w:val="00552A25"/>
    <w:rsid w:val="00552B0D"/>
    <w:rsid w:val="00552B0F"/>
    <w:rsid w:val="00552FDF"/>
    <w:rsid w:val="0055445B"/>
    <w:rsid w:val="005559AC"/>
    <w:rsid w:val="00556810"/>
    <w:rsid w:val="00557966"/>
    <w:rsid w:val="00557A81"/>
    <w:rsid w:val="0056031B"/>
    <w:rsid w:val="00560662"/>
    <w:rsid w:val="005609E6"/>
    <w:rsid w:val="005638F7"/>
    <w:rsid w:val="00563CAF"/>
    <w:rsid w:val="0056785E"/>
    <w:rsid w:val="0056798F"/>
    <w:rsid w:val="00567E8E"/>
    <w:rsid w:val="00570A94"/>
    <w:rsid w:val="00572199"/>
    <w:rsid w:val="0057361A"/>
    <w:rsid w:val="005761D9"/>
    <w:rsid w:val="00576E7D"/>
    <w:rsid w:val="005778D3"/>
    <w:rsid w:val="0058119F"/>
    <w:rsid w:val="00582356"/>
    <w:rsid w:val="0058249F"/>
    <w:rsid w:val="0058288F"/>
    <w:rsid w:val="005841D1"/>
    <w:rsid w:val="00585853"/>
    <w:rsid w:val="005900D9"/>
    <w:rsid w:val="0059117E"/>
    <w:rsid w:val="00592C72"/>
    <w:rsid w:val="00592D74"/>
    <w:rsid w:val="00593B59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0C2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E38"/>
    <w:rsid w:val="005B5E10"/>
    <w:rsid w:val="005B65A1"/>
    <w:rsid w:val="005B6A46"/>
    <w:rsid w:val="005B7FF5"/>
    <w:rsid w:val="005C071F"/>
    <w:rsid w:val="005C0909"/>
    <w:rsid w:val="005C0ED1"/>
    <w:rsid w:val="005C1B32"/>
    <w:rsid w:val="005C1D78"/>
    <w:rsid w:val="005C239C"/>
    <w:rsid w:val="005C2933"/>
    <w:rsid w:val="005C2B73"/>
    <w:rsid w:val="005C3A78"/>
    <w:rsid w:val="005C4232"/>
    <w:rsid w:val="005C483B"/>
    <w:rsid w:val="005C4AC6"/>
    <w:rsid w:val="005C5E60"/>
    <w:rsid w:val="005C679E"/>
    <w:rsid w:val="005D1900"/>
    <w:rsid w:val="005D20D1"/>
    <w:rsid w:val="005D2A93"/>
    <w:rsid w:val="005D44C5"/>
    <w:rsid w:val="005D5728"/>
    <w:rsid w:val="005D60F8"/>
    <w:rsid w:val="005D77A8"/>
    <w:rsid w:val="005D7847"/>
    <w:rsid w:val="005E049A"/>
    <w:rsid w:val="005E0C41"/>
    <w:rsid w:val="005E2C44"/>
    <w:rsid w:val="005E3195"/>
    <w:rsid w:val="005E37B3"/>
    <w:rsid w:val="005E3D35"/>
    <w:rsid w:val="005E3EAA"/>
    <w:rsid w:val="005E3FE3"/>
    <w:rsid w:val="005E4B23"/>
    <w:rsid w:val="005E4BDD"/>
    <w:rsid w:val="005E5370"/>
    <w:rsid w:val="005E7C95"/>
    <w:rsid w:val="005F0676"/>
    <w:rsid w:val="005F06A2"/>
    <w:rsid w:val="005F12B0"/>
    <w:rsid w:val="005F36A1"/>
    <w:rsid w:val="005F3E19"/>
    <w:rsid w:val="005F5592"/>
    <w:rsid w:val="005F61EE"/>
    <w:rsid w:val="005F6B06"/>
    <w:rsid w:val="005F6B2F"/>
    <w:rsid w:val="005F6F9C"/>
    <w:rsid w:val="005F72BC"/>
    <w:rsid w:val="005F7B2E"/>
    <w:rsid w:val="0060007C"/>
    <w:rsid w:val="0060051E"/>
    <w:rsid w:val="00600E8D"/>
    <w:rsid w:val="006010F4"/>
    <w:rsid w:val="006037E4"/>
    <w:rsid w:val="006067A9"/>
    <w:rsid w:val="006108D0"/>
    <w:rsid w:val="00611602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58D"/>
    <w:rsid w:val="00621EB1"/>
    <w:rsid w:val="006234C6"/>
    <w:rsid w:val="00624093"/>
    <w:rsid w:val="00624EAD"/>
    <w:rsid w:val="006257ED"/>
    <w:rsid w:val="006302F3"/>
    <w:rsid w:val="0063132E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470A2"/>
    <w:rsid w:val="006504BA"/>
    <w:rsid w:val="00651ED5"/>
    <w:rsid w:val="006562D9"/>
    <w:rsid w:val="00656D23"/>
    <w:rsid w:val="006576DC"/>
    <w:rsid w:val="00661519"/>
    <w:rsid w:val="0066260F"/>
    <w:rsid w:val="00662D6B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7EB"/>
    <w:rsid w:val="00674B3A"/>
    <w:rsid w:val="00674E8B"/>
    <w:rsid w:val="006758BF"/>
    <w:rsid w:val="00677343"/>
    <w:rsid w:val="00677420"/>
    <w:rsid w:val="0067773A"/>
    <w:rsid w:val="00682891"/>
    <w:rsid w:val="00682A49"/>
    <w:rsid w:val="00682BFC"/>
    <w:rsid w:val="006863BD"/>
    <w:rsid w:val="00686B63"/>
    <w:rsid w:val="00686E03"/>
    <w:rsid w:val="00687179"/>
    <w:rsid w:val="006914B8"/>
    <w:rsid w:val="00691D2D"/>
    <w:rsid w:val="006933CD"/>
    <w:rsid w:val="00695808"/>
    <w:rsid w:val="00696C28"/>
    <w:rsid w:val="006978B6"/>
    <w:rsid w:val="00697EEC"/>
    <w:rsid w:val="006A07F8"/>
    <w:rsid w:val="006A10EB"/>
    <w:rsid w:val="006A2247"/>
    <w:rsid w:val="006A2391"/>
    <w:rsid w:val="006A2F91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B6F1B"/>
    <w:rsid w:val="006C0459"/>
    <w:rsid w:val="006C0F5C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7D5"/>
    <w:rsid w:val="006C5972"/>
    <w:rsid w:val="006C7A34"/>
    <w:rsid w:val="006D022E"/>
    <w:rsid w:val="006D2386"/>
    <w:rsid w:val="006D2619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045E"/>
    <w:rsid w:val="006F1298"/>
    <w:rsid w:val="006F176D"/>
    <w:rsid w:val="006F24EF"/>
    <w:rsid w:val="006F27B8"/>
    <w:rsid w:val="006F31BB"/>
    <w:rsid w:val="006F5990"/>
    <w:rsid w:val="00700A9D"/>
    <w:rsid w:val="0070216F"/>
    <w:rsid w:val="00704B29"/>
    <w:rsid w:val="00704C45"/>
    <w:rsid w:val="007054D1"/>
    <w:rsid w:val="00710A3D"/>
    <w:rsid w:val="007142C3"/>
    <w:rsid w:val="00715082"/>
    <w:rsid w:val="007156DB"/>
    <w:rsid w:val="00720679"/>
    <w:rsid w:val="0072234A"/>
    <w:rsid w:val="0072238F"/>
    <w:rsid w:val="00722C9C"/>
    <w:rsid w:val="00722DF2"/>
    <w:rsid w:val="00722F24"/>
    <w:rsid w:val="0072350E"/>
    <w:rsid w:val="00723B4E"/>
    <w:rsid w:val="00724EC9"/>
    <w:rsid w:val="00726054"/>
    <w:rsid w:val="007267F1"/>
    <w:rsid w:val="007274D5"/>
    <w:rsid w:val="00727823"/>
    <w:rsid w:val="007305DA"/>
    <w:rsid w:val="00731A11"/>
    <w:rsid w:val="0073240C"/>
    <w:rsid w:val="00732564"/>
    <w:rsid w:val="007329FA"/>
    <w:rsid w:val="007342E6"/>
    <w:rsid w:val="0073498C"/>
    <w:rsid w:val="00735122"/>
    <w:rsid w:val="00736BC7"/>
    <w:rsid w:val="0074072F"/>
    <w:rsid w:val="00740FFE"/>
    <w:rsid w:val="00741D5A"/>
    <w:rsid w:val="0074464C"/>
    <w:rsid w:val="00745026"/>
    <w:rsid w:val="00746637"/>
    <w:rsid w:val="00747955"/>
    <w:rsid w:val="007503EA"/>
    <w:rsid w:val="00750B08"/>
    <w:rsid w:val="00752C94"/>
    <w:rsid w:val="00752E2B"/>
    <w:rsid w:val="00753BE9"/>
    <w:rsid w:val="00753E25"/>
    <w:rsid w:val="007546DC"/>
    <w:rsid w:val="00755802"/>
    <w:rsid w:val="007564B9"/>
    <w:rsid w:val="00756D33"/>
    <w:rsid w:val="00757B34"/>
    <w:rsid w:val="0076167C"/>
    <w:rsid w:val="00761F36"/>
    <w:rsid w:val="00762854"/>
    <w:rsid w:val="00765B27"/>
    <w:rsid w:val="007661FA"/>
    <w:rsid w:val="007678B6"/>
    <w:rsid w:val="007679E8"/>
    <w:rsid w:val="00770106"/>
    <w:rsid w:val="00770FC5"/>
    <w:rsid w:val="00773131"/>
    <w:rsid w:val="00774DB1"/>
    <w:rsid w:val="007755F4"/>
    <w:rsid w:val="00777161"/>
    <w:rsid w:val="007805DE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D5"/>
    <w:rsid w:val="007977A8"/>
    <w:rsid w:val="007A0C64"/>
    <w:rsid w:val="007A0CBA"/>
    <w:rsid w:val="007A1281"/>
    <w:rsid w:val="007A3758"/>
    <w:rsid w:val="007A5621"/>
    <w:rsid w:val="007A6053"/>
    <w:rsid w:val="007A64A7"/>
    <w:rsid w:val="007A78C3"/>
    <w:rsid w:val="007A79FB"/>
    <w:rsid w:val="007A7DFA"/>
    <w:rsid w:val="007A7EB2"/>
    <w:rsid w:val="007B0E07"/>
    <w:rsid w:val="007B2474"/>
    <w:rsid w:val="007B36B0"/>
    <w:rsid w:val="007B49D8"/>
    <w:rsid w:val="007B512A"/>
    <w:rsid w:val="007B5C65"/>
    <w:rsid w:val="007B60DF"/>
    <w:rsid w:val="007B654E"/>
    <w:rsid w:val="007B744F"/>
    <w:rsid w:val="007B76BF"/>
    <w:rsid w:val="007B7F6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53D4"/>
    <w:rsid w:val="007D5E75"/>
    <w:rsid w:val="007D614C"/>
    <w:rsid w:val="007D6A07"/>
    <w:rsid w:val="007E0C42"/>
    <w:rsid w:val="007E33BF"/>
    <w:rsid w:val="007E3D5F"/>
    <w:rsid w:val="007E445A"/>
    <w:rsid w:val="007E5401"/>
    <w:rsid w:val="007E671F"/>
    <w:rsid w:val="007E762E"/>
    <w:rsid w:val="007F0F28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6B07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65EE"/>
    <w:rsid w:val="00826759"/>
    <w:rsid w:val="008279FA"/>
    <w:rsid w:val="008304C6"/>
    <w:rsid w:val="008311FD"/>
    <w:rsid w:val="008313BF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46A"/>
    <w:rsid w:val="00843A51"/>
    <w:rsid w:val="00844A27"/>
    <w:rsid w:val="0084646C"/>
    <w:rsid w:val="0084661D"/>
    <w:rsid w:val="008500A4"/>
    <w:rsid w:val="00850590"/>
    <w:rsid w:val="008505B8"/>
    <w:rsid w:val="00850EC4"/>
    <w:rsid w:val="0085175C"/>
    <w:rsid w:val="008527A2"/>
    <w:rsid w:val="008552A9"/>
    <w:rsid w:val="00855762"/>
    <w:rsid w:val="00855EB0"/>
    <w:rsid w:val="00857477"/>
    <w:rsid w:val="008601F1"/>
    <w:rsid w:val="00860287"/>
    <w:rsid w:val="00860F2B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5EA6"/>
    <w:rsid w:val="0087670C"/>
    <w:rsid w:val="008773FD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B2"/>
    <w:rsid w:val="00895684"/>
    <w:rsid w:val="008A024F"/>
    <w:rsid w:val="008A3663"/>
    <w:rsid w:val="008A382E"/>
    <w:rsid w:val="008A45A6"/>
    <w:rsid w:val="008A5460"/>
    <w:rsid w:val="008A57B4"/>
    <w:rsid w:val="008A71F5"/>
    <w:rsid w:val="008B763A"/>
    <w:rsid w:val="008C03D9"/>
    <w:rsid w:val="008C169A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30FB"/>
    <w:rsid w:val="008D3330"/>
    <w:rsid w:val="008D447C"/>
    <w:rsid w:val="008D5626"/>
    <w:rsid w:val="008E10D2"/>
    <w:rsid w:val="008E2388"/>
    <w:rsid w:val="008E26BC"/>
    <w:rsid w:val="008E2E4C"/>
    <w:rsid w:val="008E51FE"/>
    <w:rsid w:val="008E5E39"/>
    <w:rsid w:val="008F1ADD"/>
    <w:rsid w:val="008F1F6A"/>
    <w:rsid w:val="008F3789"/>
    <w:rsid w:val="008F4F15"/>
    <w:rsid w:val="008F505F"/>
    <w:rsid w:val="008F5F33"/>
    <w:rsid w:val="008F5F41"/>
    <w:rsid w:val="008F6164"/>
    <w:rsid w:val="008F686C"/>
    <w:rsid w:val="008F738F"/>
    <w:rsid w:val="008F790D"/>
    <w:rsid w:val="008F7A7A"/>
    <w:rsid w:val="008F7EFF"/>
    <w:rsid w:val="00900903"/>
    <w:rsid w:val="00901ADD"/>
    <w:rsid w:val="00901CEA"/>
    <w:rsid w:val="00905AEE"/>
    <w:rsid w:val="009078F4"/>
    <w:rsid w:val="00910C64"/>
    <w:rsid w:val="00910F60"/>
    <w:rsid w:val="009148DE"/>
    <w:rsid w:val="00915220"/>
    <w:rsid w:val="009154D2"/>
    <w:rsid w:val="0091566F"/>
    <w:rsid w:val="00915FC1"/>
    <w:rsid w:val="00916983"/>
    <w:rsid w:val="009175AB"/>
    <w:rsid w:val="009177CF"/>
    <w:rsid w:val="00917F1B"/>
    <w:rsid w:val="00920123"/>
    <w:rsid w:val="00921509"/>
    <w:rsid w:val="00923800"/>
    <w:rsid w:val="00925F47"/>
    <w:rsid w:val="00927118"/>
    <w:rsid w:val="00927450"/>
    <w:rsid w:val="0093018E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5F15"/>
    <w:rsid w:val="00946A2D"/>
    <w:rsid w:val="00947A46"/>
    <w:rsid w:val="00951518"/>
    <w:rsid w:val="00951F2C"/>
    <w:rsid w:val="00952F88"/>
    <w:rsid w:val="00953157"/>
    <w:rsid w:val="0095427F"/>
    <w:rsid w:val="00955423"/>
    <w:rsid w:val="009571F0"/>
    <w:rsid w:val="00961AC2"/>
    <w:rsid w:val="00962265"/>
    <w:rsid w:val="009623A4"/>
    <w:rsid w:val="009625DB"/>
    <w:rsid w:val="009626B7"/>
    <w:rsid w:val="009648AD"/>
    <w:rsid w:val="00965591"/>
    <w:rsid w:val="00965B8F"/>
    <w:rsid w:val="009677C7"/>
    <w:rsid w:val="0097530F"/>
    <w:rsid w:val="00975812"/>
    <w:rsid w:val="00976F09"/>
    <w:rsid w:val="009777D9"/>
    <w:rsid w:val="009800FF"/>
    <w:rsid w:val="00980597"/>
    <w:rsid w:val="00982B1A"/>
    <w:rsid w:val="00982DA3"/>
    <w:rsid w:val="00983336"/>
    <w:rsid w:val="0098348D"/>
    <w:rsid w:val="009852EB"/>
    <w:rsid w:val="009865C1"/>
    <w:rsid w:val="009912AC"/>
    <w:rsid w:val="00991B88"/>
    <w:rsid w:val="0099207B"/>
    <w:rsid w:val="0099412A"/>
    <w:rsid w:val="009946E3"/>
    <w:rsid w:val="009950EE"/>
    <w:rsid w:val="00996828"/>
    <w:rsid w:val="00996932"/>
    <w:rsid w:val="0099748F"/>
    <w:rsid w:val="0099793C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087"/>
    <w:rsid w:val="009B19DC"/>
    <w:rsid w:val="009B1D1D"/>
    <w:rsid w:val="009B2D75"/>
    <w:rsid w:val="009B4C39"/>
    <w:rsid w:val="009B5C52"/>
    <w:rsid w:val="009C077F"/>
    <w:rsid w:val="009C0B7A"/>
    <w:rsid w:val="009C229A"/>
    <w:rsid w:val="009C4D09"/>
    <w:rsid w:val="009C5AF3"/>
    <w:rsid w:val="009C6AC7"/>
    <w:rsid w:val="009D04A2"/>
    <w:rsid w:val="009D0584"/>
    <w:rsid w:val="009D0C1E"/>
    <w:rsid w:val="009D3905"/>
    <w:rsid w:val="009D3BA1"/>
    <w:rsid w:val="009D5FDD"/>
    <w:rsid w:val="009D654E"/>
    <w:rsid w:val="009D70F7"/>
    <w:rsid w:val="009D7650"/>
    <w:rsid w:val="009E01F4"/>
    <w:rsid w:val="009E3297"/>
    <w:rsid w:val="009E4291"/>
    <w:rsid w:val="009E46FB"/>
    <w:rsid w:val="009E539A"/>
    <w:rsid w:val="009E5A11"/>
    <w:rsid w:val="009E6AD0"/>
    <w:rsid w:val="009F16A1"/>
    <w:rsid w:val="009F35D0"/>
    <w:rsid w:val="009F368A"/>
    <w:rsid w:val="009F369A"/>
    <w:rsid w:val="009F3EBB"/>
    <w:rsid w:val="009F440C"/>
    <w:rsid w:val="009F4771"/>
    <w:rsid w:val="009F4B69"/>
    <w:rsid w:val="009F582D"/>
    <w:rsid w:val="009F5E96"/>
    <w:rsid w:val="009F734F"/>
    <w:rsid w:val="00A00A98"/>
    <w:rsid w:val="00A01C44"/>
    <w:rsid w:val="00A02926"/>
    <w:rsid w:val="00A02A4D"/>
    <w:rsid w:val="00A05CA2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3C7B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E24"/>
    <w:rsid w:val="00A403E3"/>
    <w:rsid w:val="00A40B29"/>
    <w:rsid w:val="00A41387"/>
    <w:rsid w:val="00A414DD"/>
    <w:rsid w:val="00A420FD"/>
    <w:rsid w:val="00A42362"/>
    <w:rsid w:val="00A4311D"/>
    <w:rsid w:val="00A46621"/>
    <w:rsid w:val="00A47BBB"/>
    <w:rsid w:val="00A47E70"/>
    <w:rsid w:val="00A47F07"/>
    <w:rsid w:val="00A50A15"/>
    <w:rsid w:val="00A50CF0"/>
    <w:rsid w:val="00A513BA"/>
    <w:rsid w:val="00A54123"/>
    <w:rsid w:val="00A542BF"/>
    <w:rsid w:val="00A545E1"/>
    <w:rsid w:val="00A54A31"/>
    <w:rsid w:val="00A55F07"/>
    <w:rsid w:val="00A61F7E"/>
    <w:rsid w:val="00A62C16"/>
    <w:rsid w:val="00A63D22"/>
    <w:rsid w:val="00A64016"/>
    <w:rsid w:val="00A65BA7"/>
    <w:rsid w:val="00A66CD9"/>
    <w:rsid w:val="00A6780E"/>
    <w:rsid w:val="00A67CFE"/>
    <w:rsid w:val="00A70638"/>
    <w:rsid w:val="00A70B30"/>
    <w:rsid w:val="00A71024"/>
    <w:rsid w:val="00A7120E"/>
    <w:rsid w:val="00A71CC2"/>
    <w:rsid w:val="00A73918"/>
    <w:rsid w:val="00A74972"/>
    <w:rsid w:val="00A762FF"/>
    <w:rsid w:val="00A7671C"/>
    <w:rsid w:val="00A77151"/>
    <w:rsid w:val="00A774DF"/>
    <w:rsid w:val="00A77B28"/>
    <w:rsid w:val="00A8150E"/>
    <w:rsid w:val="00A82285"/>
    <w:rsid w:val="00A82638"/>
    <w:rsid w:val="00A83554"/>
    <w:rsid w:val="00A83659"/>
    <w:rsid w:val="00A83DE7"/>
    <w:rsid w:val="00A83E5B"/>
    <w:rsid w:val="00A8438E"/>
    <w:rsid w:val="00A84794"/>
    <w:rsid w:val="00A84DFF"/>
    <w:rsid w:val="00A8528E"/>
    <w:rsid w:val="00A8557B"/>
    <w:rsid w:val="00A856A0"/>
    <w:rsid w:val="00A862D8"/>
    <w:rsid w:val="00A8714A"/>
    <w:rsid w:val="00A90304"/>
    <w:rsid w:val="00A90763"/>
    <w:rsid w:val="00A91070"/>
    <w:rsid w:val="00A917F4"/>
    <w:rsid w:val="00A927EA"/>
    <w:rsid w:val="00A9713D"/>
    <w:rsid w:val="00A979BF"/>
    <w:rsid w:val="00AA0563"/>
    <w:rsid w:val="00AA2984"/>
    <w:rsid w:val="00AA2CBC"/>
    <w:rsid w:val="00AA4CC3"/>
    <w:rsid w:val="00AA4E87"/>
    <w:rsid w:val="00AA5B05"/>
    <w:rsid w:val="00AA634F"/>
    <w:rsid w:val="00AB3D41"/>
    <w:rsid w:val="00AB4C74"/>
    <w:rsid w:val="00AB656C"/>
    <w:rsid w:val="00AB69F5"/>
    <w:rsid w:val="00AC045A"/>
    <w:rsid w:val="00AC0C26"/>
    <w:rsid w:val="00AC1485"/>
    <w:rsid w:val="00AC214B"/>
    <w:rsid w:val="00AC2749"/>
    <w:rsid w:val="00AC2BAA"/>
    <w:rsid w:val="00AC3395"/>
    <w:rsid w:val="00AC35E6"/>
    <w:rsid w:val="00AC39C5"/>
    <w:rsid w:val="00AC3C67"/>
    <w:rsid w:val="00AC5820"/>
    <w:rsid w:val="00AC58B0"/>
    <w:rsid w:val="00AC5FA1"/>
    <w:rsid w:val="00AC603D"/>
    <w:rsid w:val="00AC72C7"/>
    <w:rsid w:val="00AD04A4"/>
    <w:rsid w:val="00AD0917"/>
    <w:rsid w:val="00AD1CD8"/>
    <w:rsid w:val="00AD25DE"/>
    <w:rsid w:val="00AD28C0"/>
    <w:rsid w:val="00AD2C91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E34"/>
    <w:rsid w:val="00AF3EC6"/>
    <w:rsid w:val="00AF64D1"/>
    <w:rsid w:val="00AF69C3"/>
    <w:rsid w:val="00AF6E12"/>
    <w:rsid w:val="00B008CC"/>
    <w:rsid w:val="00B01D34"/>
    <w:rsid w:val="00B02D88"/>
    <w:rsid w:val="00B03729"/>
    <w:rsid w:val="00B03896"/>
    <w:rsid w:val="00B07C4D"/>
    <w:rsid w:val="00B13409"/>
    <w:rsid w:val="00B16BAB"/>
    <w:rsid w:val="00B17137"/>
    <w:rsid w:val="00B215FF"/>
    <w:rsid w:val="00B23789"/>
    <w:rsid w:val="00B24934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71D7"/>
    <w:rsid w:val="00B50025"/>
    <w:rsid w:val="00B50DE8"/>
    <w:rsid w:val="00B515A7"/>
    <w:rsid w:val="00B520AF"/>
    <w:rsid w:val="00B53BFF"/>
    <w:rsid w:val="00B53F37"/>
    <w:rsid w:val="00B5446C"/>
    <w:rsid w:val="00B565B4"/>
    <w:rsid w:val="00B60178"/>
    <w:rsid w:val="00B62D0B"/>
    <w:rsid w:val="00B651AE"/>
    <w:rsid w:val="00B658C2"/>
    <w:rsid w:val="00B659A0"/>
    <w:rsid w:val="00B66015"/>
    <w:rsid w:val="00B66C85"/>
    <w:rsid w:val="00B67B97"/>
    <w:rsid w:val="00B7062E"/>
    <w:rsid w:val="00B72882"/>
    <w:rsid w:val="00B735A9"/>
    <w:rsid w:val="00B7581B"/>
    <w:rsid w:val="00B75EFC"/>
    <w:rsid w:val="00B761B1"/>
    <w:rsid w:val="00B76D59"/>
    <w:rsid w:val="00B778EE"/>
    <w:rsid w:val="00B77A16"/>
    <w:rsid w:val="00B82BAF"/>
    <w:rsid w:val="00B8545F"/>
    <w:rsid w:val="00B857D2"/>
    <w:rsid w:val="00B87D81"/>
    <w:rsid w:val="00B87EBA"/>
    <w:rsid w:val="00B912CA"/>
    <w:rsid w:val="00B9471F"/>
    <w:rsid w:val="00B968C8"/>
    <w:rsid w:val="00B96B16"/>
    <w:rsid w:val="00B96F48"/>
    <w:rsid w:val="00BA0F7C"/>
    <w:rsid w:val="00BA118C"/>
    <w:rsid w:val="00BA1A62"/>
    <w:rsid w:val="00BA221A"/>
    <w:rsid w:val="00BA2808"/>
    <w:rsid w:val="00BA3EC5"/>
    <w:rsid w:val="00BA51D9"/>
    <w:rsid w:val="00BA559D"/>
    <w:rsid w:val="00BA73C3"/>
    <w:rsid w:val="00BB0002"/>
    <w:rsid w:val="00BB0BE4"/>
    <w:rsid w:val="00BB24AC"/>
    <w:rsid w:val="00BB5372"/>
    <w:rsid w:val="00BB5AEA"/>
    <w:rsid w:val="00BB5DFC"/>
    <w:rsid w:val="00BB6657"/>
    <w:rsid w:val="00BC1190"/>
    <w:rsid w:val="00BC136B"/>
    <w:rsid w:val="00BC17DA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101"/>
    <w:rsid w:val="00BE3386"/>
    <w:rsid w:val="00BE37B3"/>
    <w:rsid w:val="00BE3D6C"/>
    <w:rsid w:val="00BE6D43"/>
    <w:rsid w:val="00BF0830"/>
    <w:rsid w:val="00BF156D"/>
    <w:rsid w:val="00BF2884"/>
    <w:rsid w:val="00BF29E3"/>
    <w:rsid w:val="00BF2EBB"/>
    <w:rsid w:val="00BF33FA"/>
    <w:rsid w:val="00BF396C"/>
    <w:rsid w:val="00BF4AE4"/>
    <w:rsid w:val="00BF511E"/>
    <w:rsid w:val="00BF64E6"/>
    <w:rsid w:val="00BF785A"/>
    <w:rsid w:val="00BF78B1"/>
    <w:rsid w:val="00C03279"/>
    <w:rsid w:val="00C03EB3"/>
    <w:rsid w:val="00C043F6"/>
    <w:rsid w:val="00C069D9"/>
    <w:rsid w:val="00C06F32"/>
    <w:rsid w:val="00C0707B"/>
    <w:rsid w:val="00C0776D"/>
    <w:rsid w:val="00C12327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0E79"/>
    <w:rsid w:val="00C22D5F"/>
    <w:rsid w:val="00C24C3F"/>
    <w:rsid w:val="00C24D7C"/>
    <w:rsid w:val="00C2577C"/>
    <w:rsid w:val="00C2706E"/>
    <w:rsid w:val="00C303B9"/>
    <w:rsid w:val="00C32541"/>
    <w:rsid w:val="00C3346D"/>
    <w:rsid w:val="00C337D8"/>
    <w:rsid w:val="00C33B6A"/>
    <w:rsid w:val="00C33BA9"/>
    <w:rsid w:val="00C340BD"/>
    <w:rsid w:val="00C349CA"/>
    <w:rsid w:val="00C34D17"/>
    <w:rsid w:val="00C353C8"/>
    <w:rsid w:val="00C356B0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55A"/>
    <w:rsid w:val="00C45C89"/>
    <w:rsid w:val="00C46138"/>
    <w:rsid w:val="00C509B2"/>
    <w:rsid w:val="00C51D64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1D9F"/>
    <w:rsid w:val="00C84179"/>
    <w:rsid w:val="00C85215"/>
    <w:rsid w:val="00C86439"/>
    <w:rsid w:val="00C870F9"/>
    <w:rsid w:val="00C87597"/>
    <w:rsid w:val="00C91B43"/>
    <w:rsid w:val="00C91DCB"/>
    <w:rsid w:val="00C93A1C"/>
    <w:rsid w:val="00C93CDA"/>
    <w:rsid w:val="00C94218"/>
    <w:rsid w:val="00C948F6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C8B"/>
    <w:rsid w:val="00CB32A8"/>
    <w:rsid w:val="00CB46BA"/>
    <w:rsid w:val="00CB47AA"/>
    <w:rsid w:val="00CB6E78"/>
    <w:rsid w:val="00CB6EAD"/>
    <w:rsid w:val="00CC0647"/>
    <w:rsid w:val="00CC06C6"/>
    <w:rsid w:val="00CC07B1"/>
    <w:rsid w:val="00CC14D0"/>
    <w:rsid w:val="00CC1501"/>
    <w:rsid w:val="00CC19A5"/>
    <w:rsid w:val="00CC2C41"/>
    <w:rsid w:val="00CC325C"/>
    <w:rsid w:val="00CC34CA"/>
    <w:rsid w:val="00CC44A6"/>
    <w:rsid w:val="00CC5026"/>
    <w:rsid w:val="00CC50ED"/>
    <w:rsid w:val="00CC68D0"/>
    <w:rsid w:val="00CC7650"/>
    <w:rsid w:val="00CD07DD"/>
    <w:rsid w:val="00CD2163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1139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4F8"/>
    <w:rsid w:val="00D048A4"/>
    <w:rsid w:val="00D04C2D"/>
    <w:rsid w:val="00D06D51"/>
    <w:rsid w:val="00D06D5E"/>
    <w:rsid w:val="00D0781E"/>
    <w:rsid w:val="00D10170"/>
    <w:rsid w:val="00D11046"/>
    <w:rsid w:val="00D1110D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CC5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1CF"/>
    <w:rsid w:val="00D348E2"/>
    <w:rsid w:val="00D3549E"/>
    <w:rsid w:val="00D35642"/>
    <w:rsid w:val="00D36EF2"/>
    <w:rsid w:val="00D36FE1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4964"/>
    <w:rsid w:val="00D44F9B"/>
    <w:rsid w:val="00D450A5"/>
    <w:rsid w:val="00D50255"/>
    <w:rsid w:val="00D511CA"/>
    <w:rsid w:val="00D5416D"/>
    <w:rsid w:val="00D54D84"/>
    <w:rsid w:val="00D55868"/>
    <w:rsid w:val="00D56E51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033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6414"/>
    <w:rsid w:val="00D867BF"/>
    <w:rsid w:val="00D86B32"/>
    <w:rsid w:val="00D86DBC"/>
    <w:rsid w:val="00D9087C"/>
    <w:rsid w:val="00D926C4"/>
    <w:rsid w:val="00D957C5"/>
    <w:rsid w:val="00D95AF9"/>
    <w:rsid w:val="00D96590"/>
    <w:rsid w:val="00D97767"/>
    <w:rsid w:val="00D977DC"/>
    <w:rsid w:val="00D97EB2"/>
    <w:rsid w:val="00DA00D4"/>
    <w:rsid w:val="00DA0679"/>
    <w:rsid w:val="00DA1C17"/>
    <w:rsid w:val="00DA251A"/>
    <w:rsid w:val="00DA2A47"/>
    <w:rsid w:val="00DA2AFB"/>
    <w:rsid w:val="00DA5089"/>
    <w:rsid w:val="00DA5E51"/>
    <w:rsid w:val="00DA7027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0FF4"/>
    <w:rsid w:val="00DD3399"/>
    <w:rsid w:val="00DD42CE"/>
    <w:rsid w:val="00DD4CC2"/>
    <w:rsid w:val="00DD714F"/>
    <w:rsid w:val="00DD7713"/>
    <w:rsid w:val="00DE1369"/>
    <w:rsid w:val="00DE28D0"/>
    <w:rsid w:val="00DE34CF"/>
    <w:rsid w:val="00DE4E44"/>
    <w:rsid w:val="00DE6948"/>
    <w:rsid w:val="00DE6BAF"/>
    <w:rsid w:val="00DE71B5"/>
    <w:rsid w:val="00DE7244"/>
    <w:rsid w:val="00DE7BF0"/>
    <w:rsid w:val="00DF001E"/>
    <w:rsid w:val="00DF55B8"/>
    <w:rsid w:val="00DF7599"/>
    <w:rsid w:val="00DF77AF"/>
    <w:rsid w:val="00E02DD3"/>
    <w:rsid w:val="00E049CA"/>
    <w:rsid w:val="00E05569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14BC3"/>
    <w:rsid w:val="00E14F96"/>
    <w:rsid w:val="00E1548B"/>
    <w:rsid w:val="00E20E0F"/>
    <w:rsid w:val="00E238BD"/>
    <w:rsid w:val="00E24F23"/>
    <w:rsid w:val="00E252B6"/>
    <w:rsid w:val="00E253A4"/>
    <w:rsid w:val="00E276CB"/>
    <w:rsid w:val="00E27A34"/>
    <w:rsid w:val="00E31C75"/>
    <w:rsid w:val="00E3303A"/>
    <w:rsid w:val="00E33388"/>
    <w:rsid w:val="00E344B8"/>
    <w:rsid w:val="00E345EB"/>
    <w:rsid w:val="00E34898"/>
    <w:rsid w:val="00E34B78"/>
    <w:rsid w:val="00E35D51"/>
    <w:rsid w:val="00E36426"/>
    <w:rsid w:val="00E369DC"/>
    <w:rsid w:val="00E373D6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50584"/>
    <w:rsid w:val="00E516F9"/>
    <w:rsid w:val="00E529C3"/>
    <w:rsid w:val="00E52D29"/>
    <w:rsid w:val="00E53100"/>
    <w:rsid w:val="00E53941"/>
    <w:rsid w:val="00E54333"/>
    <w:rsid w:val="00E54864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2D62"/>
    <w:rsid w:val="00E743CC"/>
    <w:rsid w:val="00E744E9"/>
    <w:rsid w:val="00E75BA0"/>
    <w:rsid w:val="00E8165E"/>
    <w:rsid w:val="00E8226F"/>
    <w:rsid w:val="00E826FE"/>
    <w:rsid w:val="00E82CE8"/>
    <w:rsid w:val="00E83410"/>
    <w:rsid w:val="00E83625"/>
    <w:rsid w:val="00E854C0"/>
    <w:rsid w:val="00E86358"/>
    <w:rsid w:val="00E86FB8"/>
    <w:rsid w:val="00E90E27"/>
    <w:rsid w:val="00E9113C"/>
    <w:rsid w:val="00E9178F"/>
    <w:rsid w:val="00E9399C"/>
    <w:rsid w:val="00E94137"/>
    <w:rsid w:val="00E96672"/>
    <w:rsid w:val="00E96F41"/>
    <w:rsid w:val="00E97480"/>
    <w:rsid w:val="00EA0AAB"/>
    <w:rsid w:val="00EA2BB6"/>
    <w:rsid w:val="00EA3343"/>
    <w:rsid w:val="00EA6860"/>
    <w:rsid w:val="00EB09B7"/>
    <w:rsid w:val="00EB1613"/>
    <w:rsid w:val="00EB19BE"/>
    <w:rsid w:val="00EB1F73"/>
    <w:rsid w:val="00EB32BD"/>
    <w:rsid w:val="00EC3205"/>
    <w:rsid w:val="00EC4C03"/>
    <w:rsid w:val="00EC5EEF"/>
    <w:rsid w:val="00EC7762"/>
    <w:rsid w:val="00ED0585"/>
    <w:rsid w:val="00ED145C"/>
    <w:rsid w:val="00ED1B41"/>
    <w:rsid w:val="00ED1D6D"/>
    <w:rsid w:val="00ED33F5"/>
    <w:rsid w:val="00ED4B77"/>
    <w:rsid w:val="00ED687F"/>
    <w:rsid w:val="00EE0165"/>
    <w:rsid w:val="00EE07DD"/>
    <w:rsid w:val="00EE118B"/>
    <w:rsid w:val="00EE160C"/>
    <w:rsid w:val="00EE1C9C"/>
    <w:rsid w:val="00EE1D4C"/>
    <w:rsid w:val="00EE41B9"/>
    <w:rsid w:val="00EE6681"/>
    <w:rsid w:val="00EE7D7C"/>
    <w:rsid w:val="00EF0B72"/>
    <w:rsid w:val="00EF0EC2"/>
    <w:rsid w:val="00EF11B9"/>
    <w:rsid w:val="00EF2AE1"/>
    <w:rsid w:val="00EF3B3D"/>
    <w:rsid w:val="00EF4807"/>
    <w:rsid w:val="00EF4CDB"/>
    <w:rsid w:val="00EF556C"/>
    <w:rsid w:val="00EF5B91"/>
    <w:rsid w:val="00F00CEA"/>
    <w:rsid w:val="00F012BB"/>
    <w:rsid w:val="00F02101"/>
    <w:rsid w:val="00F03EEC"/>
    <w:rsid w:val="00F0456E"/>
    <w:rsid w:val="00F04D43"/>
    <w:rsid w:val="00F04D4F"/>
    <w:rsid w:val="00F057B2"/>
    <w:rsid w:val="00F05FE0"/>
    <w:rsid w:val="00F07445"/>
    <w:rsid w:val="00F116F8"/>
    <w:rsid w:val="00F13FF7"/>
    <w:rsid w:val="00F143D7"/>
    <w:rsid w:val="00F16228"/>
    <w:rsid w:val="00F16716"/>
    <w:rsid w:val="00F16E74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0AAD"/>
    <w:rsid w:val="00F333BD"/>
    <w:rsid w:val="00F410F4"/>
    <w:rsid w:val="00F41F61"/>
    <w:rsid w:val="00F4216E"/>
    <w:rsid w:val="00F428AB"/>
    <w:rsid w:val="00F42EC4"/>
    <w:rsid w:val="00F432C3"/>
    <w:rsid w:val="00F43D89"/>
    <w:rsid w:val="00F44E6A"/>
    <w:rsid w:val="00F455EF"/>
    <w:rsid w:val="00F4749C"/>
    <w:rsid w:val="00F50CA6"/>
    <w:rsid w:val="00F54485"/>
    <w:rsid w:val="00F55033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1F5D"/>
    <w:rsid w:val="00F73EB6"/>
    <w:rsid w:val="00F7654B"/>
    <w:rsid w:val="00F77AA9"/>
    <w:rsid w:val="00F77C8A"/>
    <w:rsid w:val="00F819D6"/>
    <w:rsid w:val="00F8212B"/>
    <w:rsid w:val="00F83207"/>
    <w:rsid w:val="00F83857"/>
    <w:rsid w:val="00F83AF2"/>
    <w:rsid w:val="00F85421"/>
    <w:rsid w:val="00F86252"/>
    <w:rsid w:val="00F86592"/>
    <w:rsid w:val="00F86730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0BF"/>
    <w:rsid w:val="00FA1A86"/>
    <w:rsid w:val="00FA308F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382D"/>
    <w:rsid w:val="00FC3A0E"/>
    <w:rsid w:val="00FC6C70"/>
    <w:rsid w:val="00FC7887"/>
    <w:rsid w:val="00FD0E35"/>
    <w:rsid w:val="00FD3FF2"/>
    <w:rsid w:val="00FD4CCC"/>
    <w:rsid w:val="00FD7D99"/>
    <w:rsid w:val="00FD7E52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  <w:rsid w:val="49B3940A"/>
    <w:rsid w:val="511EB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63883C9-7373-4957-A4AD-36378394D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link w:val="CommentText"/>
    <w:rsid w:val="005F61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EDEA97-0F97-48CC-89E7-E98F1552AF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4.xml><?xml version="1.0" encoding="utf-8"?>
<ds:datastoreItem xmlns:ds="http://schemas.openxmlformats.org/officeDocument/2006/customXml" ds:itemID="{939ED57B-D561-43A7-97CD-FA5F7DD4D5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A6AD145-A65E-4D37-A7F7-995A29373E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547</Words>
  <Characters>3434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Wenliang Xu SA6#61</cp:lastModifiedBy>
  <cp:revision>24</cp:revision>
  <cp:lastPrinted>1900-01-01T09:55:00Z</cp:lastPrinted>
  <dcterms:created xsi:type="dcterms:W3CDTF">2024-04-30T01:49:00Z</dcterms:created>
  <dcterms:modified xsi:type="dcterms:W3CDTF">2024-05-13T13:21:00Z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